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B8C75" w14:textId="03B11085" w:rsidR="00397724" w:rsidRPr="004560F5" w:rsidRDefault="00397724" w:rsidP="00397724">
      <w:pPr>
        <w:tabs>
          <w:tab w:val="left" w:pos="1985"/>
        </w:tabs>
        <w:spacing w:after="0"/>
        <w:jc w:val="both"/>
        <w:rPr>
          <w:rFonts w:ascii="Arial" w:hAnsi="Arial" w:cs="Arial"/>
          <w:b/>
          <w:sz w:val="24"/>
          <w:lang w:val="en-US"/>
        </w:rPr>
      </w:pPr>
      <w:bookmarkStart w:id="0" w:name="_Toc535263163"/>
      <w:r>
        <w:rPr>
          <w:rFonts w:ascii="Arial" w:hAnsi="Arial" w:cs="Arial"/>
          <w:b/>
          <w:sz w:val="24"/>
          <w:lang w:val="en-US"/>
        </w:rPr>
        <w:t>3GPP TSG RAN WG1 Meeting #96</w:t>
      </w:r>
      <w:r w:rsidR="00D029B7">
        <w:rPr>
          <w:rFonts w:ascii="Arial" w:hAnsi="Arial" w:cs="Arial"/>
          <w:b/>
          <w:sz w:val="24"/>
          <w:lang w:val="en-US"/>
        </w:rPr>
        <w:t>bis</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bookmarkStart w:id="1" w:name="_GoBack"/>
      <w:bookmarkEnd w:id="1"/>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w:t>
      </w:r>
      <w:r>
        <w:rPr>
          <w:rFonts w:ascii="Arial" w:hAnsi="Arial" w:cs="Arial"/>
          <w:b/>
          <w:sz w:val="24"/>
          <w:lang w:val="en-US"/>
        </w:rPr>
        <w:t>9</w:t>
      </w:r>
      <w:r w:rsidR="00C60B17">
        <w:rPr>
          <w:rFonts w:ascii="Arial" w:hAnsi="Arial" w:cs="Arial"/>
          <w:b/>
          <w:sz w:val="24"/>
          <w:lang w:val="en-US"/>
        </w:rPr>
        <w:t>058</w:t>
      </w:r>
      <w:r w:rsidR="00882459">
        <w:rPr>
          <w:rFonts w:ascii="Arial" w:hAnsi="Arial" w:cs="Arial"/>
          <w:b/>
          <w:sz w:val="24"/>
          <w:lang w:val="en-US"/>
        </w:rPr>
        <w:t>94</w:t>
      </w:r>
    </w:p>
    <w:p w14:paraId="29B83C79" w14:textId="565C6A68" w:rsidR="00397724" w:rsidRDefault="00C60B17" w:rsidP="00397724">
      <w:pPr>
        <w:tabs>
          <w:tab w:val="left" w:pos="1985"/>
        </w:tabs>
        <w:spacing w:after="0"/>
        <w:jc w:val="both"/>
        <w:rPr>
          <w:rFonts w:ascii="Arial" w:hAnsi="Arial" w:cs="Arial"/>
          <w:b/>
          <w:sz w:val="24"/>
          <w:lang w:val="en-US"/>
        </w:rPr>
      </w:pPr>
      <w:r>
        <w:rPr>
          <w:rFonts w:ascii="Arial" w:hAnsi="Arial" w:cs="Arial"/>
          <w:b/>
          <w:sz w:val="24"/>
          <w:lang w:val="en-US"/>
        </w:rPr>
        <w:t>Xi’an</w:t>
      </w:r>
      <w:r w:rsidR="00397724">
        <w:rPr>
          <w:rFonts w:ascii="Arial" w:hAnsi="Arial" w:cs="Arial"/>
          <w:b/>
          <w:sz w:val="24"/>
          <w:lang w:val="en-US"/>
        </w:rPr>
        <w:t xml:space="preserve">, </w:t>
      </w:r>
      <w:r>
        <w:rPr>
          <w:rFonts w:ascii="Arial" w:hAnsi="Arial" w:cs="Arial"/>
          <w:b/>
          <w:sz w:val="24"/>
          <w:lang w:val="en-US"/>
        </w:rPr>
        <w:t>China</w:t>
      </w:r>
      <w:r w:rsidR="00397724">
        <w:rPr>
          <w:rFonts w:ascii="Arial" w:hAnsi="Arial" w:cs="Arial"/>
          <w:b/>
          <w:sz w:val="24"/>
          <w:lang w:val="en-US"/>
        </w:rPr>
        <w:t xml:space="preserve">, </w:t>
      </w:r>
      <w:r>
        <w:rPr>
          <w:rFonts w:ascii="Arial" w:hAnsi="Arial" w:cs="Arial"/>
          <w:b/>
          <w:sz w:val="24"/>
          <w:lang w:val="en-US"/>
        </w:rPr>
        <w:t>April</w:t>
      </w:r>
      <w:r w:rsidR="00397724">
        <w:rPr>
          <w:rFonts w:ascii="Arial" w:hAnsi="Arial" w:cs="Arial"/>
          <w:b/>
          <w:sz w:val="24"/>
          <w:lang w:val="en-US"/>
        </w:rPr>
        <w:t xml:space="preserve"> </w:t>
      </w:r>
      <w:r>
        <w:rPr>
          <w:rFonts w:ascii="Arial" w:hAnsi="Arial" w:cs="Arial"/>
          <w:b/>
          <w:sz w:val="24"/>
          <w:lang w:val="en-US"/>
        </w:rPr>
        <w:t>8</w:t>
      </w:r>
      <w:r w:rsidR="00397724">
        <w:rPr>
          <w:rFonts w:ascii="Arial" w:hAnsi="Arial" w:cs="Arial"/>
          <w:b/>
          <w:sz w:val="24"/>
          <w:lang w:val="en-US"/>
        </w:rPr>
        <w:t xml:space="preserve"> – </w:t>
      </w:r>
      <w:r>
        <w:rPr>
          <w:rFonts w:ascii="Arial" w:hAnsi="Arial" w:cs="Arial"/>
          <w:b/>
          <w:sz w:val="24"/>
          <w:lang w:val="en-US"/>
        </w:rPr>
        <w:t>12</w:t>
      </w:r>
      <w:r w:rsidR="00397724">
        <w:rPr>
          <w:rFonts w:ascii="Arial" w:hAnsi="Arial" w:cs="Arial"/>
          <w:b/>
          <w:sz w:val="24"/>
          <w:lang w:val="en-US"/>
        </w:rPr>
        <w:t>, 2019</w:t>
      </w:r>
    </w:p>
    <w:p w14:paraId="1BF4AAE0" w14:textId="77777777" w:rsidR="00397724" w:rsidRDefault="00397724" w:rsidP="00397724">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97724" w14:paraId="478F5E40" w14:textId="77777777" w:rsidTr="00700620">
        <w:tc>
          <w:tcPr>
            <w:tcW w:w="9641" w:type="dxa"/>
            <w:gridSpan w:val="9"/>
            <w:tcBorders>
              <w:top w:val="single" w:sz="4" w:space="0" w:color="auto"/>
              <w:left w:val="single" w:sz="4" w:space="0" w:color="auto"/>
              <w:right w:val="single" w:sz="4" w:space="0" w:color="auto"/>
            </w:tcBorders>
          </w:tcPr>
          <w:p w14:paraId="144C20B4" w14:textId="77777777" w:rsidR="00397724" w:rsidRDefault="00397724" w:rsidP="00700620">
            <w:pPr>
              <w:pStyle w:val="CRCoverPage"/>
              <w:spacing w:after="0"/>
              <w:jc w:val="right"/>
              <w:rPr>
                <w:i/>
                <w:noProof/>
              </w:rPr>
            </w:pPr>
            <w:r>
              <w:rPr>
                <w:i/>
                <w:noProof/>
                <w:sz w:val="14"/>
              </w:rPr>
              <w:t>CR-Form-v11.2</w:t>
            </w:r>
          </w:p>
        </w:tc>
      </w:tr>
      <w:tr w:rsidR="00397724" w14:paraId="7089C3CF" w14:textId="77777777" w:rsidTr="00700620">
        <w:tc>
          <w:tcPr>
            <w:tcW w:w="9641" w:type="dxa"/>
            <w:gridSpan w:val="9"/>
            <w:tcBorders>
              <w:left w:val="single" w:sz="4" w:space="0" w:color="auto"/>
              <w:right w:val="single" w:sz="4" w:space="0" w:color="auto"/>
            </w:tcBorders>
          </w:tcPr>
          <w:p w14:paraId="621F9451" w14:textId="436CDA2D" w:rsidR="00397724" w:rsidRDefault="00397724" w:rsidP="00700620">
            <w:pPr>
              <w:pStyle w:val="CRCoverPage"/>
              <w:spacing w:after="0"/>
              <w:jc w:val="center"/>
              <w:rPr>
                <w:noProof/>
              </w:rPr>
            </w:pPr>
            <w:r>
              <w:rPr>
                <w:b/>
                <w:noProof/>
                <w:sz w:val="32"/>
              </w:rPr>
              <w:t>CHANGE REQUEST</w:t>
            </w:r>
          </w:p>
        </w:tc>
      </w:tr>
      <w:tr w:rsidR="00397724" w14:paraId="10C28F8D" w14:textId="77777777" w:rsidTr="00700620">
        <w:tc>
          <w:tcPr>
            <w:tcW w:w="9641" w:type="dxa"/>
            <w:gridSpan w:val="9"/>
            <w:tcBorders>
              <w:left w:val="single" w:sz="4" w:space="0" w:color="auto"/>
              <w:right w:val="single" w:sz="4" w:space="0" w:color="auto"/>
            </w:tcBorders>
          </w:tcPr>
          <w:p w14:paraId="7029DAFA" w14:textId="77777777" w:rsidR="00397724" w:rsidRDefault="00397724" w:rsidP="00700620">
            <w:pPr>
              <w:pStyle w:val="CRCoverPage"/>
              <w:spacing w:after="0"/>
              <w:rPr>
                <w:noProof/>
                <w:sz w:val="8"/>
                <w:szCs w:val="8"/>
              </w:rPr>
            </w:pPr>
          </w:p>
        </w:tc>
      </w:tr>
      <w:tr w:rsidR="00397724" w14:paraId="3739A6D7" w14:textId="77777777" w:rsidTr="00700620">
        <w:tc>
          <w:tcPr>
            <w:tcW w:w="142" w:type="dxa"/>
            <w:tcBorders>
              <w:left w:val="single" w:sz="4" w:space="0" w:color="auto"/>
            </w:tcBorders>
          </w:tcPr>
          <w:p w14:paraId="1309C8E6" w14:textId="77777777" w:rsidR="00397724" w:rsidRDefault="00397724" w:rsidP="00700620">
            <w:pPr>
              <w:pStyle w:val="CRCoverPage"/>
              <w:spacing w:after="0"/>
              <w:jc w:val="right"/>
              <w:rPr>
                <w:noProof/>
              </w:rPr>
            </w:pPr>
          </w:p>
        </w:tc>
        <w:tc>
          <w:tcPr>
            <w:tcW w:w="2126" w:type="dxa"/>
            <w:shd w:val="pct30" w:color="FFFF00" w:fill="auto"/>
          </w:tcPr>
          <w:p w14:paraId="796CEDA0" w14:textId="77777777" w:rsidR="00397724" w:rsidRDefault="00397724" w:rsidP="00700620">
            <w:pPr>
              <w:pStyle w:val="CRCoverPage"/>
              <w:spacing w:after="0"/>
              <w:rPr>
                <w:b/>
                <w:noProof/>
                <w:sz w:val="28"/>
              </w:rPr>
            </w:pPr>
            <w:r>
              <w:rPr>
                <w:b/>
                <w:noProof/>
                <w:sz w:val="28"/>
              </w:rPr>
              <w:t>38.21</w:t>
            </w:r>
            <w:r w:rsidR="00D029B7">
              <w:rPr>
                <w:b/>
                <w:noProof/>
                <w:sz w:val="28"/>
              </w:rPr>
              <w:t>5</w:t>
            </w:r>
          </w:p>
        </w:tc>
        <w:tc>
          <w:tcPr>
            <w:tcW w:w="709" w:type="dxa"/>
          </w:tcPr>
          <w:p w14:paraId="62E51DAA" w14:textId="77777777" w:rsidR="00397724" w:rsidRDefault="00397724" w:rsidP="00700620">
            <w:pPr>
              <w:pStyle w:val="CRCoverPage"/>
              <w:spacing w:after="0"/>
              <w:jc w:val="center"/>
              <w:rPr>
                <w:noProof/>
              </w:rPr>
            </w:pPr>
            <w:r>
              <w:rPr>
                <w:b/>
                <w:noProof/>
                <w:sz w:val="28"/>
              </w:rPr>
              <w:t>CR</w:t>
            </w:r>
          </w:p>
        </w:tc>
        <w:tc>
          <w:tcPr>
            <w:tcW w:w="1276" w:type="dxa"/>
            <w:shd w:val="pct30" w:color="FFFF00" w:fill="auto"/>
          </w:tcPr>
          <w:p w14:paraId="0AAFFD6B" w14:textId="46C88ADF" w:rsidR="00397724" w:rsidRDefault="00CE4224" w:rsidP="00700620">
            <w:pPr>
              <w:pStyle w:val="CRCoverPage"/>
              <w:spacing w:after="0"/>
              <w:rPr>
                <w:noProof/>
              </w:rPr>
            </w:pPr>
            <w:r>
              <w:rPr>
                <w:b/>
                <w:noProof/>
                <w:sz w:val="28"/>
              </w:rPr>
              <w:t>00</w:t>
            </w:r>
            <w:r w:rsidR="00882459">
              <w:rPr>
                <w:b/>
                <w:noProof/>
                <w:sz w:val="28"/>
              </w:rPr>
              <w:t>06</w:t>
            </w:r>
          </w:p>
        </w:tc>
        <w:tc>
          <w:tcPr>
            <w:tcW w:w="709" w:type="dxa"/>
          </w:tcPr>
          <w:p w14:paraId="1C99B29D" w14:textId="77777777" w:rsidR="00397724" w:rsidRDefault="00397724" w:rsidP="00700620">
            <w:pPr>
              <w:pStyle w:val="CRCoverPage"/>
              <w:tabs>
                <w:tab w:val="right" w:pos="625"/>
              </w:tabs>
              <w:spacing w:after="0"/>
              <w:jc w:val="center"/>
              <w:rPr>
                <w:noProof/>
              </w:rPr>
            </w:pPr>
            <w:r>
              <w:rPr>
                <w:b/>
                <w:bCs/>
                <w:noProof/>
                <w:sz w:val="28"/>
              </w:rPr>
              <w:t>rev</w:t>
            </w:r>
          </w:p>
        </w:tc>
        <w:tc>
          <w:tcPr>
            <w:tcW w:w="425" w:type="dxa"/>
            <w:shd w:val="pct30" w:color="FFFF00" w:fill="auto"/>
          </w:tcPr>
          <w:p w14:paraId="4F65E21D" w14:textId="77777777" w:rsidR="00397724" w:rsidRDefault="00397724" w:rsidP="00700620">
            <w:pPr>
              <w:pStyle w:val="CRCoverPage"/>
              <w:spacing w:after="0"/>
              <w:jc w:val="center"/>
              <w:rPr>
                <w:b/>
                <w:noProof/>
              </w:rPr>
            </w:pPr>
            <w:r>
              <w:rPr>
                <w:b/>
                <w:noProof/>
                <w:sz w:val="32"/>
              </w:rPr>
              <w:t>-</w:t>
            </w:r>
          </w:p>
        </w:tc>
        <w:tc>
          <w:tcPr>
            <w:tcW w:w="2693" w:type="dxa"/>
          </w:tcPr>
          <w:p w14:paraId="12A04B67" w14:textId="77777777" w:rsidR="00397724" w:rsidRDefault="00397724" w:rsidP="007006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A79723B" w14:textId="77777777" w:rsidR="00397724" w:rsidRDefault="00397724" w:rsidP="00700620">
            <w:pPr>
              <w:pStyle w:val="CRCoverPage"/>
              <w:spacing w:after="0"/>
              <w:jc w:val="center"/>
              <w:rPr>
                <w:noProof/>
              </w:rPr>
            </w:pPr>
            <w:r>
              <w:rPr>
                <w:b/>
                <w:noProof/>
                <w:sz w:val="32"/>
              </w:rPr>
              <w:t>15.4.0</w:t>
            </w:r>
          </w:p>
        </w:tc>
        <w:tc>
          <w:tcPr>
            <w:tcW w:w="143" w:type="dxa"/>
            <w:tcBorders>
              <w:right w:val="single" w:sz="4" w:space="0" w:color="auto"/>
            </w:tcBorders>
          </w:tcPr>
          <w:p w14:paraId="102003AC" w14:textId="77777777" w:rsidR="00397724" w:rsidRDefault="00397724" w:rsidP="00700620">
            <w:pPr>
              <w:pStyle w:val="CRCoverPage"/>
              <w:spacing w:after="0"/>
              <w:rPr>
                <w:noProof/>
              </w:rPr>
            </w:pPr>
          </w:p>
        </w:tc>
      </w:tr>
      <w:tr w:rsidR="00397724" w14:paraId="6FE7C418" w14:textId="77777777" w:rsidTr="00700620">
        <w:tc>
          <w:tcPr>
            <w:tcW w:w="9641" w:type="dxa"/>
            <w:gridSpan w:val="9"/>
            <w:tcBorders>
              <w:left w:val="single" w:sz="4" w:space="0" w:color="auto"/>
              <w:right w:val="single" w:sz="4" w:space="0" w:color="auto"/>
            </w:tcBorders>
          </w:tcPr>
          <w:p w14:paraId="39C25947" w14:textId="77777777" w:rsidR="00397724" w:rsidRDefault="00397724" w:rsidP="00700620">
            <w:pPr>
              <w:pStyle w:val="CRCoverPage"/>
              <w:spacing w:after="0"/>
              <w:rPr>
                <w:noProof/>
              </w:rPr>
            </w:pPr>
          </w:p>
        </w:tc>
      </w:tr>
      <w:tr w:rsidR="00397724" w14:paraId="18DC4949" w14:textId="77777777" w:rsidTr="00700620">
        <w:tc>
          <w:tcPr>
            <w:tcW w:w="9641" w:type="dxa"/>
            <w:gridSpan w:val="9"/>
            <w:tcBorders>
              <w:top w:val="single" w:sz="4" w:space="0" w:color="auto"/>
            </w:tcBorders>
          </w:tcPr>
          <w:p w14:paraId="295ABB9D" w14:textId="77777777" w:rsidR="00397724" w:rsidRPr="00F25D98" w:rsidRDefault="00397724" w:rsidP="00700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7724" w14:paraId="11B33D60" w14:textId="77777777" w:rsidTr="00700620">
        <w:tc>
          <w:tcPr>
            <w:tcW w:w="9641" w:type="dxa"/>
            <w:gridSpan w:val="9"/>
          </w:tcPr>
          <w:p w14:paraId="55F4216D" w14:textId="77777777" w:rsidR="00397724" w:rsidRDefault="00397724" w:rsidP="00700620">
            <w:pPr>
              <w:pStyle w:val="CRCoverPage"/>
              <w:spacing w:after="0"/>
              <w:rPr>
                <w:noProof/>
                <w:sz w:val="8"/>
                <w:szCs w:val="8"/>
              </w:rPr>
            </w:pPr>
          </w:p>
        </w:tc>
      </w:tr>
    </w:tbl>
    <w:p w14:paraId="24463922" w14:textId="77777777" w:rsidR="00397724" w:rsidRDefault="00397724" w:rsidP="003977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7724" w14:paraId="1607537E" w14:textId="77777777" w:rsidTr="00700620">
        <w:tc>
          <w:tcPr>
            <w:tcW w:w="2835" w:type="dxa"/>
          </w:tcPr>
          <w:p w14:paraId="350A9C1A" w14:textId="77777777" w:rsidR="00397724" w:rsidRDefault="00397724" w:rsidP="00700620">
            <w:pPr>
              <w:pStyle w:val="CRCoverPage"/>
              <w:tabs>
                <w:tab w:val="right" w:pos="2751"/>
              </w:tabs>
              <w:spacing w:after="0"/>
              <w:rPr>
                <w:b/>
                <w:i/>
                <w:noProof/>
              </w:rPr>
            </w:pPr>
            <w:r>
              <w:rPr>
                <w:b/>
                <w:i/>
                <w:noProof/>
              </w:rPr>
              <w:t>Proposed change affects:</w:t>
            </w:r>
          </w:p>
        </w:tc>
        <w:tc>
          <w:tcPr>
            <w:tcW w:w="1418" w:type="dxa"/>
          </w:tcPr>
          <w:p w14:paraId="7313679C" w14:textId="77777777" w:rsidR="00397724" w:rsidRDefault="00397724" w:rsidP="00700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AC787" w14:textId="77777777" w:rsidR="00397724" w:rsidRDefault="00397724" w:rsidP="00700620">
            <w:pPr>
              <w:pStyle w:val="CRCoverPage"/>
              <w:spacing w:after="0"/>
              <w:jc w:val="center"/>
              <w:rPr>
                <w:b/>
                <w:caps/>
                <w:noProof/>
              </w:rPr>
            </w:pPr>
          </w:p>
        </w:tc>
        <w:tc>
          <w:tcPr>
            <w:tcW w:w="709" w:type="dxa"/>
            <w:tcBorders>
              <w:left w:val="single" w:sz="4" w:space="0" w:color="auto"/>
            </w:tcBorders>
          </w:tcPr>
          <w:p w14:paraId="6345699F" w14:textId="77777777" w:rsidR="00397724" w:rsidRDefault="00397724" w:rsidP="00700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1E1F5" w14:textId="77777777" w:rsidR="00397724" w:rsidRDefault="00397724" w:rsidP="00700620">
            <w:pPr>
              <w:pStyle w:val="CRCoverPage"/>
              <w:spacing w:after="0"/>
              <w:jc w:val="center"/>
              <w:rPr>
                <w:b/>
                <w:caps/>
                <w:noProof/>
              </w:rPr>
            </w:pPr>
            <w:r>
              <w:rPr>
                <w:b/>
                <w:caps/>
                <w:noProof/>
              </w:rPr>
              <w:t>X</w:t>
            </w:r>
          </w:p>
        </w:tc>
        <w:tc>
          <w:tcPr>
            <w:tcW w:w="2126" w:type="dxa"/>
          </w:tcPr>
          <w:p w14:paraId="7276751A" w14:textId="77777777" w:rsidR="00397724" w:rsidRDefault="00397724" w:rsidP="00700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76573" w14:textId="77777777" w:rsidR="00397724" w:rsidRDefault="00397724" w:rsidP="00700620">
            <w:pPr>
              <w:pStyle w:val="CRCoverPage"/>
              <w:spacing w:after="0"/>
              <w:jc w:val="center"/>
              <w:rPr>
                <w:b/>
                <w:caps/>
                <w:noProof/>
              </w:rPr>
            </w:pPr>
            <w:r>
              <w:rPr>
                <w:b/>
                <w:caps/>
                <w:noProof/>
              </w:rPr>
              <w:t>X</w:t>
            </w:r>
          </w:p>
        </w:tc>
        <w:tc>
          <w:tcPr>
            <w:tcW w:w="1418" w:type="dxa"/>
            <w:tcBorders>
              <w:left w:val="nil"/>
            </w:tcBorders>
          </w:tcPr>
          <w:p w14:paraId="107BC220" w14:textId="77777777" w:rsidR="00397724" w:rsidRDefault="00397724" w:rsidP="00700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2F4D4" w14:textId="77777777" w:rsidR="00397724" w:rsidRDefault="00397724" w:rsidP="00700620">
            <w:pPr>
              <w:pStyle w:val="CRCoverPage"/>
              <w:spacing w:after="0"/>
              <w:jc w:val="center"/>
              <w:rPr>
                <w:b/>
                <w:bCs/>
                <w:caps/>
                <w:noProof/>
              </w:rPr>
            </w:pPr>
          </w:p>
        </w:tc>
      </w:tr>
    </w:tbl>
    <w:p w14:paraId="321AC099" w14:textId="77777777" w:rsidR="00397724" w:rsidRDefault="00397724" w:rsidP="0039772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97724" w14:paraId="198198C9" w14:textId="77777777" w:rsidTr="00700620">
        <w:tc>
          <w:tcPr>
            <w:tcW w:w="9641" w:type="dxa"/>
            <w:gridSpan w:val="11"/>
          </w:tcPr>
          <w:p w14:paraId="475B6D6C" w14:textId="77777777" w:rsidR="00397724" w:rsidRDefault="00397724" w:rsidP="00700620">
            <w:pPr>
              <w:pStyle w:val="CRCoverPage"/>
              <w:spacing w:after="0"/>
              <w:rPr>
                <w:noProof/>
                <w:sz w:val="8"/>
                <w:szCs w:val="8"/>
              </w:rPr>
            </w:pPr>
          </w:p>
        </w:tc>
      </w:tr>
      <w:tr w:rsidR="00397724" w14:paraId="7D0664D3" w14:textId="77777777" w:rsidTr="00700620">
        <w:tc>
          <w:tcPr>
            <w:tcW w:w="1843" w:type="dxa"/>
            <w:tcBorders>
              <w:top w:val="single" w:sz="4" w:space="0" w:color="auto"/>
              <w:left w:val="single" w:sz="4" w:space="0" w:color="auto"/>
            </w:tcBorders>
          </w:tcPr>
          <w:p w14:paraId="1BCF149D" w14:textId="77777777" w:rsidR="00397724" w:rsidRDefault="00397724" w:rsidP="007006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2568A59" w14:textId="2D28ED12" w:rsidR="00397724" w:rsidRDefault="00D029B7" w:rsidP="00700620">
            <w:pPr>
              <w:pStyle w:val="CRCoverPage"/>
              <w:spacing w:after="0"/>
              <w:ind w:left="100"/>
              <w:rPr>
                <w:noProof/>
              </w:rPr>
            </w:pPr>
            <w:r>
              <w:rPr>
                <w:lang w:eastAsia="x-none"/>
              </w:rPr>
              <w:t>CR on SFTD measurements for NE-DC</w:t>
            </w:r>
          </w:p>
        </w:tc>
      </w:tr>
      <w:tr w:rsidR="00397724" w14:paraId="370018E5" w14:textId="77777777" w:rsidTr="00700620">
        <w:tc>
          <w:tcPr>
            <w:tcW w:w="1843" w:type="dxa"/>
            <w:tcBorders>
              <w:left w:val="single" w:sz="4" w:space="0" w:color="auto"/>
            </w:tcBorders>
          </w:tcPr>
          <w:p w14:paraId="7956F373" w14:textId="77777777" w:rsidR="00397724" w:rsidRDefault="00397724" w:rsidP="00700620">
            <w:pPr>
              <w:pStyle w:val="CRCoverPage"/>
              <w:spacing w:after="0"/>
              <w:rPr>
                <w:b/>
                <w:i/>
                <w:noProof/>
                <w:sz w:val="8"/>
                <w:szCs w:val="8"/>
              </w:rPr>
            </w:pPr>
          </w:p>
        </w:tc>
        <w:tc>
          <w:tcPr>
            <w:tcW w:w="7798" w:type="dxa"/>
            <w:gridSpan w:val="10"/>
            <w:tcBorders>
              <w:right w:val="single" w:sz="4" w:space="0" w:color="auto"/>
            </w:tcBorders>
          </w:tcPr>
          <w:p w14:paraId="17C68C46" w14:textId="77777777" w:rsidR="00397724" w:rsidRDefault="00397724" w:rsidP="00700620">
            <w:pPr>
              <w:pStyle w:val="CRCoverPage"/>
              <w:spacing w:after="0"/>
              <w:rPr>
                <w:noProof/>
                <w:sz w:val="8"/>
                <w:szCs w:val="8"/>
              </w:rPr>
            </w:pPr>
          </w:p>
        </w:tc>
      </w:tr>
      <w:tr w:rsidR="00397724" w14:paraId="062CDC94" w14:textId="77777777" w:rsidTr="00700620">
        <w:tc>
          <w:tcPr>
            <w:tcW w:w="1843" w:type="dxa"/>
            <w:tcBorders>
              <w:left w:val="single" w:sz="4" w:space="0" w:color="auto"/>
            </w:tcBorders>
          </w:tcPr>
          <w:p w14:paraId="19C7DD43" w14:textId="77777777" w:rsidR="00397724" w:rsidRDefault="00397724" w:rsidP="007006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380258A" w14:textId="77777777" w:rsidR="00397724" w:rsidRDefault="00397724" w:rsidP="00700620">
            <w:pPr>
              <w:pStyle w:val="CRCoverPage"/>
              <w:spacing w:after="0"/>
              <w:ind w:left="100"/>
              <w:rPr>
                <w:noProof/>
              </w:rPr>
            </w:pPr>
            <w:r>
              <w:rPr>
                <w:noProof/>
              </w:rPr>
              <w:t>Ericsson</w:t>
            </w:r>
          </w:p>
        </w:tc>
      </w:tr>
      <w:tr w:rsidR="00397724" w14:paraId="16D0E39F" w14:textId="77777777" w:rsidTr="00700620">
        <w:tc>
          <w:tcPr>
            <w:tcW w:w="1843" w:type="dxa"/>
            <w:tcBorders>
              <w:left w:val="single" w:sz="4" w:space="0" w:color="auto"/>
            </w:tcBorders>
          </w:tcPr>
          <w:p w14:paraId="0216CB26" w14:textId="77777777" w:rsidR="00397724" w:rsidRDefault="00397724" w:rsidP="007006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7C18D1" w14:textId="043E4059" w:rsidR="00397724" w:rsidRDefault="0016089A" w:rsidP="00700620">
            <w:pPr>
              <w:pStyle w:val="CRCoverPage"/>
              <w:spacing w:after="0"/>
              <w:ind w:left="100"/>
              <w:rPr>
                <w:noProof/>
              </w:rPr>
            </w:pPr>
            <w:r>
              <w:rPr>
                <w:noProof/>
              </w:rPr>
              <w:t>R1</w:t>
            </w:r>
          </w:p>
        </w:tc>
      </w:tr>
      <w:tr w:rsidR="00397724" w14:paraId="1C972A75" w14:textId="77777777" w:rsidTr="00700620">
        <w:tc>
          <w:tcPr>
            <w:tcW w:w="1843" w:type="dxa"/>
            <w:tcBorders>
              <w:left w:val="single" w:sz="4" w:space="0" w:color="auto"/>
            </w:tcBorders>
          </w:tcPr>
          <w:p w14:paraId="66B8FF22" w14:textId="77777777" w:rsidR="00397724" w:rsidRDefault="00397724" w:rsidP="00700620">
            <w:pPr>
              <w:pStyle w:val="CRCoverPage"/>
              <w:spacing w:after="0"/>
              <w:rPr>
                <w:b/>
                <w:i/>
                <w:noProof/>
                <w:sz w:val="8"/>
                <w:szCs w:val="8"/>
              </w:rPr>
            </w:pPr>
          </w:p>
        </w:tc>
        <w:tc>
          <w:tcPr>
            <w:tcW w:w="7798" w:type="dxa"/>
            <w:gridSpan w:val="10"/>
            <w:tcBorders>
              <w:right w:val="single" w:sz="4" w:space="0" w:color="auto"/>
            </w:tcBorders>
          </w:tcPr>
          <w:p w14:paraId="6220BA47" w14:textId="77777777" w:rsidR="00397724" w:rsidRDefault="00397724" w:rsidP="00700620">
            <w:pPr>
              <w:pStyle w:val="CRCoverPage"/>
              <w:spacing w:after="0"/>
              <w:rPr>
                <w:noProof/>
                <w:sz w:val="8"/>
                <w:szCs w:val="8"/>
              </w:rPr>
            </w:pPr>
          </w:p>
        </w:tc>
      </w:tr>
      <w:tr w:rsidR="00397724" w14:paraId="0CC2422E" w14:textId="77777777" w:rsidTr="00700620">
        <w:tc>
          <w:tcPr>
            <w:tcW w:w="1843" w:type="dxa"/>
            <w:tcBorders>
              <w:left w:val="single" w:sz="4" w:space="0" w:color="auto"/>
            </w:tcBorders>
          </w:tcPr>
          <w:p w14:paraId="6E449D39" w14:textId="77777777" w:rsidR="00397724" w:rsidRDefault="00397724" w:rsidP="00700620">
            <w:pPr>
              <w:pStyle w:val="CRCoverPage"/>
              <w:tabs>
                <w:tab w:val="right" w:pos="1759"/>
              </w:tabs>
              <w:spacing w:after="0"/>
              <w:rPr>
                <w:b/>
                <w:i/>
                <w:noProof/>
              </w:rPr>
            </w:pPr>
            <w:r>
              <w:rPr>
                <w:b/>
                <w:i/>
                <w:noProof/>
              </w:rPr>
              <w:t>Work item code:</w:t>
            </w:r>
          </w:p>
        </w:tc>
        <w:tc>
          <w:tcPr>
            <w:tcW w:w="3260" w:type="dxa"/>
            <w:gridSpan w:val="5"/>
            <w:shd w:val="pct30" w:color="FFFF00" w:fill="auto"/>
          </w:tcPr>
          <w:p w14:paraId="595081ED" w14:textId="77777777" w:rsidR="00397724" w:rsidRDefault="00397724" w:rsidP="00700620">
            <w:pPr>
              <w:pStyle w:val="CRCoverPage"/>
              <w:spacing w:after="0"/>
              <w:ind w:left="100"/>
              <w:rPr>
                <w:noProof/>
              </w:rPr>
            </w:pPr>
            <w:r w:rsidRPr="005423AA">
              <w:rPr>
                <w:i/>
              </w:rPr>
              <w:t>NR_newRAT</w:t>
            </w:r>
            <w:r>
              <w:rPr>
                <w:i/>
              </w:rPr>
              <w:t>-Core</w:t>
            </w:r>
          </w:p>
        </w:tc>
        <w:tc>
          <w:tcPr>
            <w:tcW w:w="994" w:type="dxa"/>
            <w:gridSpan w:val="2"/>
            <w:tcBorders>
              <w:left w:val="nil"/>
            </w:tcBorders>
          </w:tcPr>
          <w:p w14:paraId="0095426F" w14:textId="77777777" w:rsidR="00397724" w:rsidRDefault="00397724" w:rsidP="00700620">
            <w:pPr>
              <w:pStyle w:val="CRCoverPage"/>
              <w:spacing w:after="0"/>
              <w:ind w:right="100"/>
              <w:rPr>
                <w:noProof/>
              </w:rPr>
            </w:pPr>
          </w:p>
        </w:tc>
        <w:tc>
          <w:tcPr>
            <w:tcW w:w="1417" w:type="dxa"/>
            <w:gridSpan w:val="2"/>
            <w:tcBorders>
              <w:left w:val="nil"/>
            </w:tcBorders>
          </w:tcPr>
          <w:p w14:paraId="79224DEC" w14:textId="77777777" w:rsidR="00397724" w:rsidRDefault="00397724" w:rsidP="00700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146061" w14:textId="0DA556E9" w:rsidR="00397724" w:rsidRDefault="00397724" w:rsidP="00700620">
            <w:pPr>
              <w:pStyle w:val="CRCoverPage"/>
              <w:spacing w:after="0"/>
              <w:ind w:left="100"/>
              <w:rPr>
                <w:noProof/>
              </w:rPr>
            </w:pPr>
            <w:r>
              <w:rPr>
                <w:noProof/>
              </w:rPr>
              <w:t>2019-0</w:t>
            </w:r>
            <w:r w:rsidR="00D029B7">
              <w:rPr>
                <w:noProof/>
              </w:rPr>
              <w:t>4</w:t>
            </w:r>
            <w:r>
              <w:rPr>
                <w:noProof/>
              </w:rPr>
              <w:t>-</w:t>
            </w:r>
            <w:r w:rsidR="00D029B7">
              <w:rPr>
                <w:noProof/>
              </w:rPr>
              <w:t>1</w:t>
            </w:r>
            <w:r w:rsidR="00882459">
              <w:rPr>
                <w:noProof/>
              </w:rPr>
              <w:t>2</w:t>
            </w:r>
          </w:p>
        </w:tc>
      </w:tr>
      <w:tr w:rsidR="00397724" w14:paraId="45B9B337" w14:textId="77777777" w:rsidTr="00700620">
        <w:tc>
          <w:tcPr>
            <w:tcW w:w="1843" w:type="dxa"/>
            <w:tcBorders>
              <w:left w:val="single" w:sz="4" w:space="0" w:color="auto"/>
            </w:tcBorders>
          </w:tcPr>
          <w:p w14:paraId="1371A97E" w14:textId="77777777" w:rsidR="00397724" w:rsidRDefault="00397724" w:rsidP="00700620">
            <w:pPr>
              <w:pStyle w:val="CRCoverPage"/>
              <w:spacing w:after="0"/>
              <w:rPr>
                <w:b/>
                <w:i/>
                <w:noProof/>
                <w:sz w:val="8"/>
                <w:szCs w:val="8"/>
              </w:rPr>
            </w:pPr>
          </w:p>
        </w:tc>
        <w:tc>
          <w:tcPr>
            <w:tcW w:w="1560" w:type="dxa"/>
            <w:gridSpan w:val="4"/>
          </w:tcPr>
          <w:p w14:paraId="0A8004E5" w14:textId="77777777" w:rsidR="00397724" w:rsidRDefault="00397724" w:rsidP="00700620">
            <w:pPr>
              <w:pStyle w:val="CRCoverPage"/>
              <w:spacing w:after="0"/>
              <w:rPr>
                <w:noProof/>
                <w:sz w:val="8"/>
                <w:szCs w:val="8"/>
              </w:rPr>
            </w:pPr>
          </w:p>
        </w:tc>
        <w:tc>
          <w:tcPr>
            <w:tcW w:w="2694" w:type="dxa"/>
            <w:gridSpan w:val="3"/>
          </w:tcPr>
          <w:p w14:paraId="6C48688E" w14:textId="77777777" w:rsidR="00397724" w:rsidRDefault="00397724" w:rsidP="00700620">
            <w:pPr>
              <w:pStyle w:val="CRCoverPage"/>
              <w:spacing w:after="0"/>
              <w:rPr>
                <w:noProof/>
                <w:sz w:val="8"/>
                <w:szCs w:val="8"/>
              </w:rPr>
            </w:pPr>
          </w:p>
        </w:tc>
        <w:tc>
          <w:tcPr>
            <w:tcW w:w="1417" w:type="dxa"/>
            <w:gridSpan w:val="2"/>
          </w:tcPr>
          <w:p w14:paraId="30E00599" w14:textId="77777777" w:rsidR="00397724" w:rsidRDefault="00397724" w:rsidP="00700620">
            <w:pPr>
              <w:pStyle w:val="CRCoverPage"/>
              <w:spacing w:after="0"/>
              <w:rPr>
                <w:noProof/>
                <w:sz w:val="8"/>
                <w:szCs w:val="8"/>
              </w:rPr>
            </w:pPr>
          </w:p>
        </w:tc>
        <w:tc>
          <w:tcPr>
            <w:tcW w:w="2127" w:type="dxa"/>
            <w:tcBorders>
              <w:right w:val="single" w:sz="4" w:space="0" w:color="auto"/>
            </w:tcBorders>
          </w:tcPr>
          <w:p w14:paraId="1D439BB8" w14:textId="77777777" w:rsidR="00397724" w:rsidRDefault="00397724" w:rsidP="00700620">
            <w:pPr>
              <w:pStyle w:val="CRCoverPage"/>
              <w:spacing w:after="0"/>
              <w:rPr>
                <w:noProof/>
                <w:sz w:val="8"/>
                <w:szCs w:val="8"/>
              </w:rPr>
            </w:pPr>
          </w:p>
        </w:tc>
      </w:tr>
      <w:tr w:rsidR="00397724" w14:paraId="284C8FC8" w14:textId="77777777" w:rsidTr="00700620">
        <w:trPr>
          <w:cantSplit/>
        </w:trPr>
        <w:tc>
          <w:tcPr>
            <w:tcW w:w="1843" w:type="dxa"/>
            <w:tcBorders>
              <w:left w:val="single" w:sz="4" w:space="0" w:color="auto"/>
            </w:tcBorders>
          </w:tcPr>
          <w:p w14:paraId="001D28DD" w14:textId="77777777" w:rsidR="00397724" w:rsidRDefault="00397724" w:rsidP="00700620">
            <w:pPr>
              <w:pStyle w:val="CRCoverPage"/>
              <w:tabs>
                <w:tab w:val="right" w:pos="1759"/>
              </w:tabs>
              <w:spacing w:after="0"/>
              <w:rPr>
                <w:b/>
                <w:i/>
                <w:noProof/>
              </w:rPr>
            </w:pPr>
            <w:r>
              <w:rPr>
                <w:b/>
                <w:i/>
                <w:noProof/>
              </w:rPr>
              <w:t>Category:</w:t>
            </w:r>
          </w:p>
        </w:tc>
        <w:tc>
          <w:tcPr>
            <w:tcW w:w="425" w:type="dxa"/>
            <w:shd w:val="pct30" w:color="FFFF00" w:fill="auto"/>
          </w:tcPr>
          <w:p w14:paraId="79B55EA1" w14:textId="77777777" w:rsidR="00397724" w:rsidRDefault="00397724" w:rsidP="00700620">
            <w:pPr>
              <w:pStyle w:val="CRCoverPage"/>
              <w:spacing w:after="0"/>
              <w:ind w:left="100"/>
              <w:rPr>
                <w:b/>
                <w:noProof/>
              </w:rPr>
            </w:pPr>
            <w:r>
              <w:rPr>
                <w:b/>
                <w:noProof/>
              </w:rPr>
              <w:t>F</w:t>
            </w:r>
          </w:p>
        </w:tc>
        <w:tc>
          <w:tcPr>
            <w:tcW w:w="3829" w:type="dxa"/>
            <w:gridSpan w:val="6"/>
            <w:tcBorders>
              <w:left w:val="nil"/>
            </w:tcBorders>
          </w:tcPr>
          <w:p w14:paraId="3DFC371C" w14:textId="77777777" w:rsidR="00397724" w:rsidRDefault="00397724" w:rsidP="00700620">
            <w:pPr>
              <w:pStyle w:val="CRCoverPage"/>
              <w:spacing w:after="0"/>
              <w:rPr>
                <w:noProof/>
              </w:rPr>
            </w:pPr>
          </w:p>
        </w:tc>
        <w:tc>
          <w:tcPr>
            <w:tcW w:w="1417" w:type="dxa"/>
            <w:gridSpan w:val="2"/>
            <w:tcBorders>
              <w:left w:val="nil"/>
            </w:tcBorders>
          </w:tcPr>
          <w:p w14:paraId="0FDAEF56" w14:textId="77777777" w:rsidR="00397724" w:rsidRDefault="00397724" w:rsidP="00700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C78A1" w14:textId="77777777" w:rsidR="00397724" w:rsidRDefault="00397724" w:rsidP="00700620">
            <w:pPr>
              <w:pStyle w:val="CRCoverPage"/>
              <w:spacing w:after="0"/>
              <w:ind w:left="100"/>
              <w:rPr>
                <w:noProof/>
              </w:rPr>
            </w:pPr>
            <w:r>
              <w:rPr>
                <w:noProof/>
              </w:rPr>
              <w:t>Rel-15</w:t>
            </w:r>
          </w:p>
        </w:tc>
      </w:tr>
      <w:tr w:rsidR="00397724" w14:paraId="133839F4" w14:textId="77777777" w:rsidTr="00700620">
        <w:tc>
          <w:tcPr>
            <w:tcW w:w="1843" w:type="dxa"/>
            <w:tcBorders>
              <w:left w:val="single" w:sz="4" w:space="0" w:color="auto"/>
              <w:bottom w:val="single" w:sz="4" w:space="0" w:color="auto"/>
            </w:tcBorders>
          </w:tcPr>
          <w:p w14:paraId="1C34B696" w14:textId="77777777" w:rsidR="00397724" w:rsidRDefault="00397724" w:rsidP="00700620">
            <w:pPr>
              <w:pStyle w:val="CRCoverPage"/>
              <w:spacing w:after="0"/>
              <w:rPr>
                <w:b/>
                <w:i/>
                <w:noProof/>
              </w:rPr>
            </w:pPr>
          </w:p>
        </w:tc>
        <w:tc>
          <w:tcPr>
            <w:tcW w:w="4678" w:type="dxa"/>
            <w:gridSpan w:val="8"/>
            <w:tcBorders>
              <w:bottom w:val="single" w:sz="4" w:space="0" w:color="auto"/>
            </w:tcBorders>
          </w:tcPr>
          <w:p w14:paraId="2D4D648C" w14:textId="77777777" w:rsidR="00397724" w:rsidRDefault="00397724" w:rsidP="00700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17105A" w14:textId="77777777" w:rsidR="00397724" w:rsidRDefault="00397724" w:rsidP="00700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AF6BB" w14:textId="77777777" w:rsidR="00397724" w:rsidRPr="007C2097" w:rsidRDefault="00397724" w:rsidP="00700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7724" w14:paraId="30872647" w14:textId="77777777" w:rsidTr="00700620">
        <w:tc>
          <w:tcPr>
            <w:tcW w:w="1843" w:type="dxa"/>
          </w:tcPr>
          <w:p w14:paraId="6F140D32" w14:textId="77777777" w:rsidR="00397724" w:rsidRDefault="00397724" w:rsidP="00700620">
            <w:pPr>
              <w:pStyle w:val="CRCoverPage"/>
              <w:spacing w:after="0"/>
              <w:rPr>
                <w:b/>
                <w:i/>
                <w:noProof/>
                <w:sz w:val="8"/>
                <w:szCs w:val="8"/>
              </w:rPr>
            </w:pPr>
          </w:p>
        </w:tc>
        <w:tc>
          <w:tcPr>
            <w:tcW w:w="7798" w:type="dxa"/>
            <w:gridSpan w:val="10"/>
          </w:tcPr>
          <w:p w14:paraId="6F4B22E9" w14:textId="77777777" w:rsidR="00397724" w:rsidRDefault="00397724" w:rsidP="00700620">
            <w:pPr>
              <w:pStyle w:val="CRCoverPage"/>
              <w:spacing w:after="0"/>
              <w:rPr>
                <w:noProof/>
                <w:sz w:val="8"/>
                <w:szCs w:val="8"/>
              </w:rPr>
            </w:pPr>
          </w:p>
        </w:tc>
      </w:tr>
      <w:tr w:rsidR="00397724" w14:paraId="0E1CB301" w14:textId="77777777" w:rsidTr="00700620">
        <w:tc>
          <w:tcPr>
            <w:tcW w:w="2268" w:type="dxa"/>
            <w:gridSpan w:val="2"/>
            <w:tcBorders>
              <w:top w:val="single" w:sz="4" w:space="0" w:color="auto"/>
              <w:left w:val="single" w:sz="4" w:space="0" w:color="auto"/>
            </w:tcBorders>
          </w:tcPr>
          <w:p w14:paraId="4BD43F58" w14:textId="77777777" w:rsidR="00397724" w:rsidRDefault="00397724" w:rsidP="007006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8EECBC" w14:textId="77777777" w:rsidR="00397724" w:rsidRPr="00D029B7" w:rsidRDefault="00D029B7" w:rsidP="00D029B7">
            <w:pPr>
              <w:rPr>
                <w:rFonts w:ascii="Arial" w:hAnsi="Arial" w:cs="Arial"/>
                <w:noProof/>
                <w:lang w:val="en-US"/>
              </w:rPr>
            </w:pPr>
            <w:r w:rsidRPr="00D029B7">
              <w:rPr>
                <w:rFonts w:ascii="Arial" w:hAnsi="Arial" w:cs="Arial"/>
                <w:noProof/>
                <w:lang w:val="en-US"/>
              </w:rPr>
              <w:t>RAN4 concluded on introducing Rel-15 requirements for the case of SFTD between NR PCell and E-UTRA PSCell</w:t>
            </w:r>
            <w:r>
              <w:rPr>
                <w:rFonts w:ascii="Arial" w:hAnsi="Arial" w:cs="Arial"/>
                <w:noProof/>
                <w:lang w:val="en-US"/>
              </w:rPr>
              <w:t xml:space="preserve"> but the corresponding measurement definition is missing in RAN1 specifications.</w:t>
            </w:r>
          </w:p>
        </w:tc>
      </w:tr>
      <w:tr w:rsidR="00397724" w14:paraId="210A1567" w14:textId="77777777" w:rsidTr="00700620">
        <w:tc>
          <w:tcPr>
            <w:tcW w:w="2268" w:type="dxa"/>
            <w:gridSpan w:val="2"/>
            <w:tcBorders>
              <w:left w:val="single" w:sz="4" w:space="0" w:color="auto"/>
            </w:tcBorders>
          </w:tcPr>
          <w:p w14:paraId="7E0BE482" w14:textId="77777777" w:rsidR="00397724" w:rsidRDefault="00397724" w:rsidP="00700620">
            <w:pPr>
              <w:pStyle w:val="CRCoverPage"/>
              <w:spacing w:after="0"/>
              <w:rPr>
                <w:b/>
                <w:i/>
                <w:noProof/>
                <w:sz w:val="8"/>
                <w:szCs w:val="8"/>
              </w:rPr>
            </w:pPr>
          </w:p>
        </w:tc>
        <w:tc>
          <w:tcPr>
            <w:tcW w:w="7373" w:type="dxa"/>
            <w:gridSpan w:val="9"/>
            <w:tcBorders>
              <w:right w:val="single" w:sz="4" w:space="0" w:color="auto"/>
            </w:tcBorders>
          </w:tcPr>
          <w:p w14:paraId="294A4371" w14:textId="77777777" w:rsidR="00397724" w:rsidRDefault="00397724" w:rsidP="00700620">
            <w:pPr>
              <w:pStyle w:val="CRCoverPage"/>
              <w:spacing w:after="0"/>
              <w:rPr>
                <w:noProof/>
                <w:sz w:val="8"/>
                <w:szCs w:val="8"/>
              </w:rPr>
            </w:pPr>
          </w:p>
        </w:tc>
      </w:tr>
      <w:tr w:rsidR="00397724" w14:paraId="0F7A1EAB" w14:textId="77777777" w:rsidTr="00700620">
        <w:tc>
          <w:tcPr>
            <w:tcW w:w="2268" w:type="dxa"/>
            <w:gridSpan w:val="2"/>
            <w:tcBorders>
              <w:left w:val="single" w:sz="4" w:space="0" w:color="auto"/>
            </w:tcBorders>
          </w:tcPr>
          <w:p w14:paraId="1AE3D19C" w14:textId="77777777" w:rsidR="00397724" w:rsidRDefault="00397724" w:rsidP="007006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0ED0233" w14:textId="1FB80942" w:rsidR="00184457" w:rsidRPr="00135FEB" w:rsidRDefault="00D029B7" w:rsidP="00D029B7">
            <w:pPr>
              <w:pStyle w:val="CRCoverPage"/>
              <w:spacing w:after="0"/>
              <w:rPr>
                <w:iCs/>
                <w:lang w:val="en-US"/>
              </w:rPr>
            </w:pPr>
            <w:r>
              <w:rPr>
                <w:iCs/>
                <w:lang w:val="en-US"/>
              </w:rPr>
              <w:t xml:space="preserve"> Update the SFTD measurement definition in sub clause</w:t>
            </w:r>
            <w:r w:rsidR="00184457">
              <w:rPr>
                <w:iCs/>
                <w:lang w:val="en-US"/>
              </w:rPr>
              <w:t xml:space="preserve"> </w:t>
            </w:r>
            <w:r>
              <w:rPr>
                <w:iCs/>
                <w:lang w:val="en-US"/>
              </w:rPr>
              <w:t xml:space="preserve">5.1.14 to also include case of </w:t>
            </w:r>
            <w:r w:rsidRPr="00D029B7">
              <w:rPr>
                <w:rFonts w:cs="Arial"/>
                <w:noProof/>
                <w:lang w:val="en-US"/>
              </w:rPr>
              <w:t>NR PCell and E-UTRA PSCell</w:t>
            </w:r>
            <w:r>
              <w:rPr>
                <w:rFonts w:cs="Arial"/>
                <w:noProof/>
                <w:lang w:val="en-US"/>
              </w:rPr>
              <w:t xml:space="preserve"> (i.e., NE-DC)</w:t>
            </w:r>
          </w:p>
        </w:tc>
      </w:tr>
      <w:tr w:rsidR="00397724" w14:paraId="11D44FE4" w14:textId="77777777" w:rsidTr="00700620">
        <w:tc>
          <w:tcPr>
            <w:tcW w:w="2268" w:type="dxa"/>
            <w:gridSpan w:val="2"/>
            <w:tcBorders>
              <w:left w:val="single" w:sz="4" w:space="0" w:color="auto"/>
            </w:tcBorders>
          </w:tcPr>
          <w:p w14:paraId="5AF74C2D" w14:textId="77777777" w:rsidR="00397724" w:rsidRDefault="00397724" w:rsidP="00700620">
            <w:pPr>
              <w:pStyle w:val="CRCoverPage"/>
              <w:spacing w:after="0"/>
              <w:rPr>
                <w:b/>
                <w:i/>
                <w:noProof/>
                <w:sz w:val="8"/>
                <w:szCs w:val="8"/>
              </w:rPr>
            </w:pPr>
          </w:p>
        </w:tc>
        <w:tc>
          <w:tcPr>
            <w:tcW w:w="7373" w:type="dxa"/>
            <w:gridSpan w:val="9"/>
            <w:tcBorders>
              <w:right w:val="single" w:sz="4" w:space="0" w:color="auto"/>
            </w:tcBorders>
          </w:tcPr>
          <w:p w14:paraId="5C32542E" w14:textId="77777777" w:rsidR="00397724" w:rsidRDefault="00397724" w:rsidP="00700620">
            <w:pPr>
              <w:pStyle w:val="CRCoverPage"/>
              <w:spacing w:after="0"/>
              <w:rPr>
                <w:noProof/>
                <w:sz w:val="8"/>
                <w:szCs w:val="8"/>
              </w:rPr>
            </w:pPr>
          </w:p>
        </w:tc>
      </w:tr>
      <w:tr w:rsidR="00397724" w14:paraId="44977472" w14:textId="77777777" w:rsidTr="00700620">
        <w:tc>
          <w:tcPr>
            <w:tcW w:w="2268" w:type="dxa"/>
            <w:gridSpan w:val="2"/>
            <w:tcBorders>
              <w:left w:val="single" w:sz="4" w:space="0" w:color="auto"/>
              <w:bottom w:val="single" w:sz="4" w:space="0" w:color="auto"/>
            </w:tcBorders>
          </w:tcPr>
          <w:p w14:paraId="190995E1" w14:textId="77777777" w:rsidR="00397724" w:rsidRDefault="00397724" w:rsidP="007006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FC7871F" w14:textId="77777777" w:rsidR="00397724" w:rsidRDefault="001A04E6" w:rsidP="001A04E6">
            <w:pPr>
              <w:pStyle w:val="CRCoverPage"/>
              <w:spacing w:after="0"/>
              <w:rPr>
                <w:noProof/>
              </w:rPr>
            </w:pPr>
            <w:r>
              <w:rPr>
                <w:noProof/>
              </w:rPr>
              <w:t xml:space="preserve"> </w:t>
            </w:r>
            <w:r w:rsidR="00D029B7">
              <w:rPr>
                <w:noProof/>
              </w:rPr>
              <w:t>Unspecified SFTD measurement definition for NE-DC case.</w:t>
            </w:r>
          </w:p>
        </w:tc>
      </w:tr>
      <w:tr w:rsidR="00397724" w14:paraId="634EB382" w14:textId="77777777" w:rsidTr="00700620">
        <w:tc>
          <w:tcPr>
            <w:tcW w:w="2268" w:type="dxa"/>
            <w:gridSpan w:val="2"/>
          </w:tcPr>
          <w:p w14:paraId="015B1E7F" w14:textId="77777777" w:rsidR="00397724" w:rsidRDefault="00397724" w:rsidP="00700620">
            <w:pPr>
              <w:pStyle w:val="CRCoverPage"/>
              <w:spacing w:after="0"/>
              <w:rPr>
                <w:b/>
                <w:i/>
                <w:noProof/>
                <w:sz w:val="8"/>
                <w:szCs w:val="8"/>
              </w:rPr>
            </w:pPr>
          </w:p>
        </w:tc>
        <w:tc>
          <w:tcPr>
            <w:tcW w:w="7373" w:type="dxa"/>
            <w:gridSpan w:val="9"/>
          </w:tcPr>
          <w:p w14:paraId="1FADA2E3" w14:textId="77777777" w:rsidR="00397724" w:rsidRDefault="00397724" w:rsidP="00700620">
            <w:pPr>
              <w:pStyle w:val="CRCoverPage"/>
              <w:spacing w:after="0"/>
              <w:rPr>
                <w:noProof/>
                <w:sz w:val="8"/>
                <w:szCs w:val="8"/>
              </w:rPr>
            </w:pPr>
          </w:p>
        </w:tc>
      </w:tr>
      <w:tr w:rsidR="00397724" w14:paraId="2320C66E" w14:textId="77777777" w:rsidTr="00700620">
        <w:tc>
          <w:tcPr>
            <w:tcW w:w="2268" w:type="dxa"/>
            <w:gridSpan w:val="2"/>
            <w:tcBorders>
              <w:top w:val="single" w:sz="4" w:space="0" w:color="auto"/>
              <w:left w:val="single" w:sz="4" w:space="0" w:color="auto"/>
            </w:tcBorders>
          </w:tcPr>
          <w:p w14:paraId="5D496DC9" w14:textId="77777777" w:rsidR="00397724" w:rsidRDefault="00397724" w:rsidP="007006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5059B39" w14:textId="77777777" w:rsidR="00397724" w:rsidRDefault="00D029B7" w:rsidP="00700620">
            <w:pPr>
              <w:pStyle w:val="CRCoverPage"/>
              <w:spacing w:after="0"/>
              <w:ind w:left="100"/>
              <w:rPr>
                <w:noProof/>
              </w:rPr>
            </w:pPr>
            <w:r>
              <w:rPr>
                <w:noProof/>
              </w:rPr>
              <w:t>5.1.14</w:t>
            </w:r>
          </w:p>
        </w:tc>
      </w:tr>
      <w:tr w:rsidR="00397724" w14:paraId="5D99106E" w14:textId="77777777" w:rsidTr="00700620">
        <w:tc>
          <w:tcPr>
            <w:tcW w:w="2268" w:type="dxa"/>
            <w:gridSpan w:val="2"/>
            <w:tcBorders>
              <w:left w:val="single" w:sz="4" w:space="0" w:color="auto"/>
            </w:tcBorders>
          </w:tcPr>
          <w:p w14:paraId="3B6932F1" w14:textId="77777777" w:rsidR="00397724" w:rsidRDefault="00397724" w:rsidP="00700620">
            <w:pPr>
              <w:pStyle w:val="CRCoverPage"/>
              <w:spacing w:after="0"/>
              <w:rPr>
                <w:b/>
                <w:i/>
                <w:noProof/>
                <w:sz w:val="8"/>
                <w:szCs w:val="8"/>
              </w:rPr>
            </w:pPr>
          </w:p>
        </w:tc>
        <w:tc>
          <w:tcPr>
            <w:tcW w:w="7373" w:type="dxa"/>
            <w:gridSpan w:val="9"/>
            <w:tcBorders>
              <w:right w:val="single" w:sz="4" w:space="0" w:color="auto"/>
            </w:tcBorders>
          </w:tcPr>
          <w:p w14:paraId="4DD41E3E" w14:textId="77777777" w:rsidR="00397724" w:rsidRDefault="00397724" w:rsidP="00700620">
            <w:pPr>
              <w:pStyle w:val="CRCoverPage"/>
              <w:spacing w:after="0"/>
              <w:rPr>
                <w:noProof/>
                <w:sz w:val="8"/>
                <w:szCs w:val="8"/>
              </w:rPr>
            </w:pPr>
          </w:p>
        </w:tc>
      </w:tr>
      <w:tr w:rsidR="00397724" w14:paraId="181267D7" w14:textId="77777777" w:rsidTr="00700620">
        <w:tc>
          <w:tcPr>
            <w:tcW w:w="2268" w:type="dxa"/>
            <w:gridSpan w:val="2"/>
            <w:tcBorders>
              <w:left w:val="single" w:sz="4" w:space="0" w:color="auto"/>
            </w:tcBorders>
          </w:tcPr>
          <w:p w14:paraId="541838FB" w14:textId="77777777" w:rsidR="00397724" w:rsidRDefault="00397724" w:rsidP="00700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4EDA0A" w14:textId="77777777" w:rsidR="00397724" w:rsidRDefault="00397724" w:rsidP="00700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F77D8" w14:textId="77777777" w:rsidR="00397724" w:rsidRDefault="00397724" w:rsidP="00700620">
            <w:pPr>
              <w:pStyle w:val="CRCoverPage"/>
              <w:spacing w:after="0"/>
              <w:jc w:val="center"/>
              <w:rPr>
                <w:b/>
                <w:caps/>
                <w:noProof/>
              </w:rPr>
            </w:pPr>
            <w:r>
              <w:rPr>
                <w:b/>
                <w:caps/>
                <w:noProof/>
              </w:rPr>
              <w:t>N</w:t>
            </w:r>
          </w:p>
        </w:tc>
        <w:tc>
          <w:tcPr>
            <w:tcW w:w="2977" w:type="dxa"/>
            <w:gridSpan w:val="3"/>
          </w:tcPr>
          <w:p w14:paraId="68755483" w14:textId="77777777" w:rsidR="00397724" w:rsidRDefault="00397724" w:rsidP="0070062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8380485" w14:textId="77777777" w:rsidR="00397724" w:rsidRDefault="00397724" w:rsidP="00700620">
            <w:pPr>
              <w:pStyle w:val="CRCoverPage"/>
              <w:spacing w:after="0"/>
              <w:ind w:left="99"/>
              <w:rPr>
                <w:noProof/>
              </w:rPr>
            </w:pPr>
          </w:p>
        </w:tc>
      </w:tr>
      <w:tr w:rsidR="00397724" w14:paraId="4297F1E7" w14:textId="77777777" w:rsidTr="00700620">
        <w:tc>
          <w:tcPr>
            <w:tcW w:w="2268" w:type="dxa"/>
            <w:gridSpan w:val="2"/>
            <w:tcBorders>
              <w:left w:val="single" w:sz="4" w:space="0" w:color="auto"/>
            </w:tcBorders>
          </w:tcPr>
          <w:p w14:paraId="152670F5" w14:textId="77777777" w:rsidR="00397724" w:rsidRDefault="00397724" w:rsidP="00700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83646" w14:textId="77777777"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72260" w14:textId="77777777" w:rsidR="00397724" w:rsidRDefault="00397724" w:rsidP="00700620">
            <w:pPr>
              <w:pStyle w:val="CRCoverPage"/>
              <w:spacing w:after="0"/>
              <w:jc w:val="center"/>
              <w:rPr>
                <w:b/>
                <w:caps/>
                <w:noProof/>
              </w:rPr>
            </w:pPr>
            <w:r>
              <w:rPr>
                <w:b/>
                <w:caps/>
                <w:noProof/>
              </w:rPr>
              <w:t>X</w:t>
            </w:r>
          </w:p>
        </w:tc>
        <w:tc>
          <w:tcPr>
            <w:tcW w:w="2977" w:type="dxa"/>
            <w:gridSpan w:val="3"/>
          </w:tcPr>
          <w:p w14:paraId="154E9BF6" w14:textId="77777777" w:rsidR="00397724" w:rsidRDefault="00397724" w:rsidP="007006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3C1F31A" w14:textId="77777777" w:rsidR="00397724" w:rsidRDefault="00397724" w:rsidP="00700620">
            <w:pPr>
              <w:pStyle w:val="CRCoverPage"/>
              <w:spacing w:after="0"/>
              <w:ind w:left="99"/>
              <w:rPr>
                <w:noProof/>
              </w:rPr>
            </w:pPr>
            <w:r>
              <w:rPr>
                <w:noProof/>
              </w:rPr>
              <w:t xml:space="preserve">TS/TR ... CR ... </w:t>
            </w:r>
          </w:p>
        </w:tc>
      </w:tr>
      <w:tr w:rsidR="00397724" w14:paraId="5BA7D6D3" w14:textId="77777777" w:rsidTr="00700620">
        <w:tc>
          <w:tcPr>
            <w:tcW w:w="2268" w:type="dxa"/>
            <w:gridSpan w:val="2"/>
            <w:tcBorders>
              <w:left w:val="single" w:sz="4" w:space="0" w:color="auto"/>
            </w:tcBorders>
          </w:tcPr>
          <w:p w14:paraId="5A28135E" w14:textId="77777777" w:rsidR="00397724" w:rsidRDefault="00397724" w:rsidP="00700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7BDEEE" w14:textId="77777777"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42BE1" w14:textId="77777777" w:rsidR="00397724" w:rsidRDefault="00397724" w:rsidP="00700620">
            <w:pPr>
              <w:pStyle w:val="CRCoverPage"/>
              <w:spacing w:after="0"/>
              <w:jc w:val="center"/>
              <w:rPr>
                <w:b/>
                <w:caps/>
                <w:noProof/>
              </w:rPr>
            </w:pPr>
            <w:r>
              <w:rPr>
                <w:b/>
                <w:caps/>
                <w:noProof/>
              </w:rPr>
              <w:t>X</w:t>
            </w:r>
          </w:p>
        </w:tc>
        <w:tc>
          <w:tcPr>
            <w:tcW w:w="2977" w:type="dxa"/>
            <w:gridSpan w:val="3"/>
          </w:tcPr>
          <w:p w14:paraId="63B3FAED" w14:textId="77777777" w:rsidR="00397724" w:rsidRDefault="00397724" w:rsidP="007006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AE4C0A" w14:textId="77777777" w:rsidR="00397724" w:rsidRDefault="00397724" w:rsidP="00700620">
            <w:pPr>
              <w:pStyle w:val="CRCoverPage"/>
              <w:spacing w:after="0"/>
              <w:ind w:left="99"/>
              <w:rPr>
                <w:noProof/>
              </w:rPr>
            </w:pPr>
            <w:r>
              <w:rPr>
                <w:noProof/>
              </w:rPr>
              <w:t xml:space="preserve">TS/TR ... CR ... </w:t>
            </w:r>
          </w:p>
        </w:tc>
      </w:tr>
      <w:tr w:rsidR="00397724" w14:paraId="666251E3" w14:textId="77777777" w:rsidTr="00700620">
        <w:tc>
          <w:tcPr>
            <w:tcW w:w="2268" w:type="dxa"/>
            <w:gridSpan w:val="2"/>
            <w:tcBorders>
              <w:left w:val="single" w:sz="4" w:space="0" w:color="auto"/>
            </w:tcBorders>
          </w:tcPr>
          <w:p w14:paraId="50E94986" w14:textId="77777777" w:rsidR="00397724" w:rsidRDefault="00397724" w:rsidP="00700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67099" w14:textId="77777777"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A6C09" w14:textId="77777777" w:rsidR="00397724" w:rsidRDefault="00397724" w:rsidP="00700620">
            <w:pPr>
              <w:pStyle w:val="CRCoverPage"/>
              <w:spacing w:after="0"/>
              <w:jc w:val="center"/>
              <w:rPr>
                <w:b/>
                <w:caps/>
                <w:noProof/>
              </w:rPr>
            </w:pPr>
            <w:r>
              <w:rPr>
                <w:b/>
                <w:caps/>
                <w:noProof/>
              </w:rPr>
              <w:t>X</w:t>
            </w:r>
          </w:p>
        </w:tc>
        <w:tc>
          <w:tcPr>
            <w:tcW w:w="2977" w:type="dxa"/>
            <w:gridSpan w:val="3"/>
          </w:tcPr>
          <w:p w14:paraId="34DF4F91" w14:textId="77777777" w:rsidR="00397724" w:rsidRDefault="00397724" w:rsidP="007006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5FC2D49" w14:textId="77777777" w:rsidR="00397724" w:rsidRDefault="00397724" w:rsidP="00700620">
            <w:pPr>
              <w:pStyle w:val="CRCoverPage"/>
              <w:spacing w:after="0"/>
              <w:ind w:left="99"/>
              <w:rPr>
                <w:noProof/>
              </w:rPr>
            </w:pPr>
            <w:r>
              <w:rPr>
                <w:noProof/>
              </w:rPr>
              <w:t xml:space="preserve">TS/TR ... CR ... </w:t>
            </w:r>
          </w:p>
        </w:tc>
      </w:tr>
      <w:tr w:rsidR="00397724" w14:paraId="76AA5A50" w14:textId="77777777" w:rsidTr="00700620">
        <w:tc>
          <w:tcPr>
            <w:tcW w:w="2268" w:type="dxa"/>
            <w:gridSpan w:val="2"/>
            <w:tcBorders>
              <w:left w:val="single" w:sz="4" w:space="0" w:color="auto"/>
            </w:tcBorders>
          </w:tcPr>
          <w:p w14:paraId="64EC61C8" w14:textId="77777777" w:rsidR="00397724" w:rsidRDefault="00397724" w:rsidP="00700620">
            <w:pPr>
              <w:pStyle w:val="CRCoverPage"/>
              <w:spacing w:after="0"/>
              <w:rPr>
                <w:b/>
                <w:i/>
                <w:noProof/>
              </w:rPr>
            </w:pPr>
          </w:p>
        </w:tc>
        <w:tc>
          <w:tcPr>
            <w:tcW w:w="7373" w:type="dxa"/>
            <w:gridSpan w:val="9"/>
            <w:tcBorders>
              <w:right w:val="single" w:sz="4" w:space="0" w:color="auto"/>
            </w:tcBorders>
          </w:tcPr>
          <w:p w14:paraId="5B701A35" w14:textId="77777777" w:rsidR="00397724" w:rsidRDefault="00397724" w:rsidP="00700620">
            <w:pPr>
              <w:pStyle w:val="CRCoverPage"/>
              <w:spacing w:after="0"/>
              <w:rPr>
                <w:noProof/>
              </w:rPr>
            </w:pPr>
          </w:p>
        </w:tc>
      </w:tr>
      <w:tr w:rsidR="00397724" w14:paraId="2A15F8E8" w14:textId="77777777" w:rsidTr="00700620">
        <w:tc>
          <w:tcPr>
            <w:tcW w:w="2268" w:type="dxa"/>
            <w:gridSpan w:val="2"/>
            <w:tcBorders>
              <w:left w:val="single" w:sz="4" w:space="0" w:color="auto"/>
              <w:bottom w:val="single" w:sz="4" w:space="0" w:color="auto"/>
            </w:tcBorders>
          </w:tcPr>
          <w:p w14:paraId="0057A0F5" w14:textId="77777777" w:rsidR="00397724" w:rsidRDefault="00397724" w:rsidP="007006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CC68E14" w14:textId="77777777" w:rsidR="00D029B7" w:rsidRDefault="00D029B7" w:rsidP="00D029B7">
            <w:pPr>
              <w:pStyle w:val="CRCoverPage"/>
              <w:spacing w:after="0"/>
              <w:ind w:left="100"/>
              <w:rPr>
                <w:noProof/>
              </w:rPr>
            </w:pPr>
            <w:r>
              <w:rPr>
                <w:noProof/>
              </w:rPr>
              <w:t xml:space="preserve">This CR only captures changes agreed as part for NR Rel15 ‘late drop’ for NE-DC case. </w:t>
            </w:r>
          </w:p>
          <w:p w14:paraId="28455C27" w14:textId="77777777" w:rsidR="00D029B7" w:rsidRDefault="00D029B7" w:rsidP="00D029B7">
            <w:pPr>
              <w:pStyle w:val="CRCoverPage"/>
              <w:spacing w:after="0"/>
              <w:ind w:left="100"/>
              <w:rPr>
                <w:noProof/>
              </w:rPr>
            </w:pPr>
            <w:r>
              <w:rPr>
                <w:noProof/>
              </w:rPr>
              <w:t xml:space="preserve">For a UE not configured with NE-DC there is no change in UE behavior. </w:t>
            </w:r>
          </w:p>
          <w:p w14:paraId="07ECFF97" w14:textId="77777777" w:rsidR="00397724" w:rsidRPr="00094E01" w:rsidRDefault="00D029B7" w:rsidP="00D029B7">
            <w:pPr>
              <w:pStyle w:val="CRCoverPage"/>
              <w:spacing w:after="0"/>
              <w:ind w:left="100"/>
              <w:rPr>
                <w:noProof/>
              </w:rPr>
            </w:pPr>
            <w:r>
              <w:rPr>
                <w:noProof/>
              </w:rPr>
              <w:t>For a UE configured with NE-DC, SFTD measurements for NE-DC cannot be supported if the UE and/or gNB/eNB do not implement this CR.</w:t>
            </w:r>
          </w:p>
        </w:tc>
      </w:tr>
    </w:tbl>
    <w:p w14:paraId="27FAA6D6" w14:textId="77777777" w:rsidR="00397724" w:rsidRDefault="00397724" w:rsidP="00397724">
      <w:pPr>
        <w:pStyle w:val="CRCoverPage"/>
        <w:spacing w:after="0"/>
        <w:rPr>
          <w:noProof/>
          <w:sz w:val="8"/>
          <w:szCs w:val="8"/>
        </w:rPr>
      </w:pPr>
    </w:p>
    <w:p w14:paraId="55DF2F51" w14:textId="77777777" w:rsidR="00D71367" w:rsidRDefault="00397724" w:rsidP="00397724">
      <w:pPr>
        <w:pStyle w:val="Heading5"/>
        <w:tabs>
          <w:tab w:val="left" w:pos="4230"/>
        </w:tabs>
        <w:rPr>
          <w:color w:val="000000"/>
        </w:rPr>
      </w:pPr>
      <w:r>
        <w:rPr>
          <w:color w:val="000000"/>
        </w:rPr>
        <w:tab/>
      </w:r>
    </w:p>
    <w:p w14:paraId="6E270C84" w14:textId="77777777" w:rsidR="00D71367" w:rsidRDefault="00D71367">
      <w:pPr>
        <w:spacing w:after="0"/>
        <w:rPr>
          <w:rFonts w:ascii="Arial" w:hAnsi="Arial"/>
          <w:color w:val="000000"/>
          <w:sz w:val="22"/>
        </w:rPr>
      </w:pPr>
      <w:r>
        <w:rPr>
          <w:color w:val="000000"/>
        </w:rPr>
        <w:br w:type="page"/>
      </w:r>
    </w:p>
    <w:p w14:paraId="6B1818D7" w14:textId="77777777" w:rsidR="00D029B7" w:rsidRDefault="00D029B7" w:rsidP="00D029B7">
      <w:pPr>
        <w:pStyle w:val="Heading3"/>
      </w:pPr>
      <w:bookmarkStart w:id="4" w:name="_Toc531862112"/>
      <w:bookmarkEnd w:id="0"/>
      <w:r>
        <w:lastRenderedPageBreak/>
        <w:t>5.1.14</w:t>
      </w:r>
      <w:r>
        <w:tab/>
      </w:r>
      <w:r w:rsidRPr="00F71CB0">
        <w:rPr>
          <w:rFonts w:cs="Arial"/>
        </w:rPr>
        <w:t>SFN and frame timing difference (SFTD)</w:t>
      </w:r>
      <w:bookmarkEnd w:id="4"/>
    </w:p>
    <w:p w14:paraId="167DD7BC" w14:textId="77777777" w:rsidR="00D029B7" w:rsidRPr="00FD1F36" w:rsidRDefault="00D029B7" w:rsidP="00D029B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029B7" w:rsidRPr="00F71CB0" w14:paraId="1AD3609D" w14:textId="77777777" w:rsidTr="001F283A">
        <w:trPr>
          <w:cantSplit/>
          <w:jc w:val="center"/>
        </w:trPr>
        <w:tc>
          <w:tcPr>
            <w:tcW w:w="1951" w:type="dxa"/>
          </w:tcPr>
          <w:p w14:paraId="74CA02DD" w14:textId="77777777" w:rsidR="00D029B7" w:rsidRPr="00F71CB0" w:rsidRDefault="00D029B7" w:rsidP="001F283A">
            <w:pPr>
              <w:pStyle w:val="TAL"/>
              <w:rPr>
                <w:rFonts w:cs="Arial"/>
                <w:b/>
              </w:rPr>
            </w:pPr>
            <w:r w:rsidRPr="00F71CB0">
              <w:rPr>
                <w:rFonts w:cs="Arial"/>
                <w:b/>
              </w:rPr>
              <w:t>Definition</w:t>
            </w:r>
          </w:p>
        </w:tc>
        <w:tc>
          <w:tcPr>
            <w:tcW w:w="7787" w:type="dxa"/>
          </w:tcPr>
          <w:p w14:paraId="04DCC1A3" w14:textId="3D927BA0" w:rsidR="00D029B7" w:rsidRDefault="00D029B7" w:rsidP="001F283A">
            <w:pPr>
              <w:pStyle w:val="TAL"/>
              <w:rPr>
                <w:rFonts w:cs="Arial"/>
              </w:rPr>
            </w:pPr>
            <w:r w:rsidRPr="00F71CB0">
              <w:rPr>
                <w:rFonts w:cs="Arial"/>
              </w:rPr>
              <w:t>The observed SFN and frame timing difference (SFTD) between an E-UTRA PCell and an NR PSCell</w:t>
            </w:r>
            <w:ins w:id="5" w:author="Ericsson1" w:date="2019-04-11T09:26:00Z">
              <w:r w:rsidR="003A4B3A">
                <w:rPr>
                  <w:rFonts w:cs="Arial"/>
                </w:rPr>
                <w:t xml:space="preserve"> (for EN-DC), or NR P</w:t>
              </w:r>
            </w:ins>
            <w:ins w:id="6" w:author="Ericsson1" w:date="2019-04-11T09:45:00Z">
              <w:r w:rsidR="006B4F33">
                <w:rPr>
                  <w:rFonts w:cs="Arial"/>
                </w:rPr>
                <w:t>C</w:t>
              </w:r>
            </w:ins>
            <w:ins w:id="7" w:author="Ericsson1" w:date="2019-04-11T09:26:00Z">
              <w:r w:rsidR="003A4B3A">
                <w:rPr>
                  <w:rFonts w:cs="Arial"/>
                </w:rPr>
                <w:t xml:space="preserve">ell </w:t>
              </w:r>
              <w:r w:rsidR="00484EF6">
                <w:rPr>
                  <w:rFonts w:cs="Arial"/>
                </w:rPr>
                <w:t>and an E-UTRA PS</w:t>
              </w:r>
            </w:ins>
            <w:ins w:id="8" w:author="Ericsson1" w:date="2019-04-11T09:45:00Z">
              <w:r w:rsidR="006B4F33">
                <w:rPr>
                  <w:rFonts w:cs="Arial"/>
                </w:rPr>
                <w:t>C</w:t>
              </w:r>
            </w:ins>
            <w:ins w:id="9" w:author="Ericsson1" w:date="2019-04-11T09:26:00Z">
              <w:r w:rsidR="00484EF6">
                <w:rPr>
                  <w:rFonts w:cs="Arial"/>
                </w:rPr>
                <w:t>ell (for NE-DC)</w:t>
              </w:r>
            </w:ins>
            <w:r w:rsidRPr="00F71CB0">
              <w:rPr>
                <w:rFonts w:cs="Arial"/>
              </w:rPr>
              <w:t xml:space="preserve"> is defined as comprisi</w:t>
            </w:r>
            <w:r>
              <w:rPr>
                <w:rFonts w:cs="Arial"/>
              </w:rPr>
              <w:t>ng the following two components:</w:t>
            </w:r>
          </w:p>
          <w:p w14:paraId="23FD4CAE" w14:textId="77777777" w:rsidR="00D029B7" w:rsidRPr="00F71CB0" w:rsidRDefault="00D029B7" w:rsidP="001F283A">
            <w:pPr>
              <w:pStyle w:val="TAL"/>
              <w:rPr>
                <w:rFonts w:cs="Arial"/>
              </w:rPr>
            </w:pPr>
          </w:p>
          <w:p w14:paraId="4773671B" w14:textId="77777777" w:rsidR="00D029B7" w:rsidRPr="00C032FB" w:rsidRDefault="00D029B7" w:rsidP="001F283A">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w:t>
            </w:r>
            <w:del w:id="10" w:author="Ericsson1" w:date="2019-04-11T09:27:00Z">
              <w:r w:rsidRPr="00C032FB" w:rsidDel="00484EF6">
                <w:rPr>
                  <w:rFonts w:ascii="Arial" w:hAnsi="Arial" w:cs="Arial"/>
                  <w:sz w:val="18"/>
                  <w:szCs w:val="18"/>
                  <w:lang w:eastAsia="ja-JP"/>
                </w:rPr>
                <w:delText xml:space="preserve">E-UTRA </w:delText>
              </w:r>
            </w:del>
            <w:r w:rsidRPr="00C032FB">
              <w:rPr>
                <w:rFonts w:ascii="Arial" w:hAnsi="Arial" w:cs="Arial"/>
                <w:sz w:val="18"/>
                <w:szCs w:val="18"/>
                <w:lang w:eastAsia="ja-JP"/>
              </w:rPr>
              <w:t>PCell radio frame and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xml:space="preserve"> is the SFN of the </w:t>
            </w:r>
            <w:del w:id="11" w:author="Ericsson1" w:date="2019-04-11T09:27:00Z">
              <w:r w:rsidRPr="00C032FB" w:rsidDel="00484EF6">
                <w:rPr>
                  <w:rFonts w:ascii="Arial" w:hAnsi="Arial" w:cs="Arial"/>
                  <w:sz w:val="18"/>
                  <w:szCs w:val="18"/>
                  <w:lang w:eastAsia="ja-JP"/>
                </w:rPr>
                <w:delText xml:space="preserve">NR </w:delText>
              </w:r>
            </w:del>
            <w:r w:rsidRPr="00C032FB">
              <w:rPr>
                <w:rFonts w:ascii="Arial" w:hAnsi="Arial" w:cs="Arial"/>
                <w:sz w:val="18"/>
                <w:szCs w:val="18"/>
                <w:lang w:eastAsia="ja-JP"/>
              </w:rPr>
              <w:t>PSCell radio frame of which the UE receives the start closest in time to the time when it receives the start of the PCell radio frame.</w:t>
            </w:r>
          </w:p>
          <w:p w14:paraId="314763FB" w14:textId="77777777" w:rsidR="00D029B7" w:rsidRPr="00F71CB0" w:rsidRDefault="00D029B7" w:rsidP="001F283A">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Pr="00C032FB">
              <w:rPr>
                <w:rFonts w:ascii="Arial" w:hAnsi="Arial" w:cs="Arial"/>
                <w:position w:val="-14"/>
                <w:sz w:val="18"/>
                <w:szCs w:val="18"/>
                <w:lang w:eastAsia="ja-JP"/>
              </w:rPr>
              <w:object w:dxaOrig="3480" w:dyaOrig="340" w14:anchorId="26787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5pt;height:15.05pt" o:ole="">
                  <v:imagedata r:id="rId12" o:title=""/>
                </v:shape>
                <o:OLEObject Type="Embed" ProgID="Equation.3" ShapeID="_x0000_i1025" DrawAspect="Content" ObjectID="_1620333476"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xml:space="preserve"> is the time when the UE receives the start of the radio frame, from the PSCell,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D029B7" w:rsidRPr="00F71CB0" w14:paraId="32D8FD6C" w14:textId="77777777" w:rsidTr="001F283A">
        <w:trPr>
          <w:cantSplit/>
          <w:jc w:val="center"/>
        </w:trPr>
        <w:tc>
          <w:tcPr>
            <w:tcW w:w="1951" w:type="dxa"/>
          </w:tcPr>
          <w:p w14:paraId="3A2E2500" w14:textId="77777777" w:rsidR="00D029B7" w:rsidRPr="00F71CB0" w:rsidRDefault="00D029B7" w:rsidP="001F283A">
            <w:pPr>
              <w:pStyle w:val="TAL"/>
              <w:rPr>
                <w:rFonts w:cs="Arial"/>
                <w:b/>
              </w:rPr>
            </w:pPr>
            <w:r w:rsidRPr="00F71CB0">
              <w:rPr>
                <w:rFonts w:cs="Arial"/>
                <w:b/>
              </w:rPr>
              <w:t>Applicable for</w:t>
            </w:r>
          </w:p>
        </w:tc>
        <w:tc>
          <w:tcPr>
            <w:tcW w:w="7787" w:type="dxa"/>
          </w:tcPr>
          <w:p w14:paraId="174E5329" w14:textId="77777777" w:rsidR="00D029B7" w:rsidRPr="00F71CB0" w:rsidRDefault="00D029B7" w:rsidP="001F283A">
            <w:pPr>
              <w:pStyle w:val="TAL"/>
              <w:rPr>
                <w:rFonts w:cs="Arial"/>
              </w:rPr>
            </w:pPr>
            <w:r w:rsidRPr="00F71CB0">
              <w:rPr>
                <w:rFonts w:cs="Arial"/>
              </w:rPr>
              <w:t>RRC_CONNECTED intra-frequency</w:t>
            </w:r>
          </w:p>
        </w:tc>
      </w:tr>
    </w:tbl>
    <w:p w14:paraId="497EF48C" w14:textId="77777777" w:rsidR="003C3971" w:rsidRPr="00D029B7" w:rsidRDefault="003C3971" w:rsidP="00D029B7">
      <w:pPr>
        <w:pStyle w:val="Heading5"/>
        <w:tabs>
          <w:tab w:val="left" w:pos="4230"/>
        </w:tabs>
        <w:ind w:left="0" w:firstLine="0"/>
        <w:rPr>
          <w:color w:val="000000"/>
        </w:rPr>
      </w:pPr>
    </w:p>
    <w:sectPr w:rsidR="003C3971" w:rsidRPr="00D029B7" w:rsidSect="00F32341">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781E7" w14:textId="77777777" w:rsidR="0078477B" w:rsidRDefault="0078477B">
      <w:r>
        <w:separator/>
      </w:r>
    </w:p>
    <w:p w14:paraId="301F5DF9" w14:textId="77777777" w:rsidR="0078477B" w:rsidRDefault="0078477B"/>
  </w:endnote>
  <w:endnote w:type="continuationSeparator" w:id="0">
    <w:p w14:paraId="429433BF" w14:textId="77777777" w:rsidR="0078477B" w:rsidRDefault="0078477B">
      <w:r>
        <w:continuationSeparator/>
      </w:r>
    </w:p>
    <w:p w14:paraId="4A91FC54" w14:textId="77777777" w:rsidR="0078477B" w:rsidRDefault="007847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A5C44" w14:textId="77777777" w:rsidR="00700620" w:rsidRDefault="007006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47504" w14:textId="77777777" w:rsidR="0078477B" w:rsidRDefault="0078477B">
      <w:r>
        <w:separator/>
      </w:r>
    </w:p>
    <w:p w14:paraId="0B09DA4C" w14:textId="77777777" w:rsidR="0078477B" w:rsidRDefault="0078477B"/>
  </w:footnote>
  <w:footnote w:type="continuationSeparator" w:id="0">
    <w:p w14:paraId="1B8432B4" w14:textId="77777777" w:rsidR="0078477B" w:rsidRDefault="0078477B">
      <w:r>
        <w:continuationSeparator/>
      </w:r>
    </w:p>
    <w:p w14:paraId="3999E2B5" w14:textId="77777777" w:rsidR="0078477B" w:rsidRDefault="007847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63CDF"/>
    <w:multiLevelType w:val="hybridMultilevel"/>
    <w:tmpl w:val="938CEB08"/>
    <w:lvl w:ilvl="0" w:tplc="85BE49F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4"/>
  </w:num>
  <w:num w:numId="49">
    <w:abstractNumId w:val="5"/>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57FD8"/>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91E"/>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5603"/>
    <w:rsid w:val="0009732E"/>
    <w:rsid w:val="000973AC"/>
    <w:rsid w:val="000976DB"/>
    <w:rsid w:val="00097D52"/>
    <w:rsid w:val="000A0CC0"/>
    <w:rsid w:val="000A0EE1"/>
    <w:rsid w:val="000A1347"/>
    <w:rsid w:val="000A1DAA"/>
    <w:rsid w:val="000A1DEC"/>
    <w:rsid w:val="000A2AAD"/>
    <w:rsid w:val="000A2D39"/>
    <w:rsid w:val="000A2EFB"/>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089A"/>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457"/>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4E6"/>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97724"/>
    <w:rsid w:val="003A035D"/>
    <w:rsid w:val="003A061C"/>
    <w:rsid w:val="003A1314"/>
    <w:rsid w:val="003A187B"/>
    <w:rsid w:val="003A1B2A"/>
    <w:rsid w:val="003A2619"/>
    <w:rsid w:val="003A3B25"/>
    <w:rsid w:val="003A3F31"/>
    <w:rsid w:val="003A470A"/>
    <w:rsid w:val="003A49F5"/>
    <w:rsid w:val="003A4A69"/>
    <w:rsid w:val="003A4B3A"/>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46"/>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030"/>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863"/>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4EF6"/>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407"/>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273"/>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4F33"/>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620"/>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7B"/>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4BD"/>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2459"/>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9FC"/>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85F"/>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04C"/>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4FA0"/>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2B9"/>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3C8"/>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5D0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1829"/>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BCB"/>
    <w:rsid w:val="00BF7C4B"/>
    <w:rsid w:val="00BF7FBF"/>
    <w:rsid w:val="00C000B4"/>
    <w:rsid w:val="00C00C40"/>
    <w:rsid w:val="00C014F5"/>
    <w:rsid w:val="00C01795"/>
    <w:rsid w:val="00C02433"/>
    <w:rsid w:val="00C02539"/>
    <w:rsid w:val="00C03A33"/>
    <w:rsid w:val="00C04216"/>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1592"/>
    <w:rsid w:val="00C12832"/>
    <w:rsid w:val="00C12A78"/>
    <w:rsid w:val="00C142A0"/>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B17"/>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B07"/>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3A"/>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4D97"/>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224"/>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75B"/>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29B7"/>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65"/>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367"/>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6AE"/>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30CB4"/>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057364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32E452-860B-4950-B923-5E82F1616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474</Words>
  <Characters>2707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6</cp:revision>
  <dcterms:created xsi:type="dcterms:W3CDTF">2019-04-12T06:38:00Z</dcterms:created>
  <dcterms:modified xsi:type="dcterms:W3CDTF">2019-05-25T21:07:00Z</dcterms:modified>
</cp:coreProperties>
</file>